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18</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600866</w:t>
      </w:r>
    </w:p>
    <w:p w14:paraId="6DC292D6">
      <w:pPr>
        <w:pStyle w:val="45"/>
        <w:tabs>
          <w:tab w:val="right" w:pos="9639"/>
        </w:tabs>
        <w:rPr>
          <w:sz w:val="24"/>
        </w:rPr>
      </w:pPr>
      <w:r>
        <w:rPr>
          <w:rFonts w:hint="eastAsia" w:ascii="Arial" w:hAnsi="Arial" w:eastAsia="宋体" w:cs="Arial"/>
          <w:b/>
          <w:sz w:val="24"/>
          <w:szCs w:val="24"/>
          <w:lang w:eastAsia="zh-CN"/>
        </w:rPr>
        <w:t>Gothenburg, Sweden, Feb. 09-13</w:t>
      </w:r>
      <w:r>
        <w:rPr>
          <w:rFonts w:ascii="Arial" w:hAnsi="Arial" w:eastAsia="宋体" w:cs="Arial"/>
          <w:b/>
          <w:sz w:val="24"/>
          <w:szCs w:val="24"/>
          <w:lang w:eastAsia="zh-CN"/>
        </w:rPr>
        <w:t>,</w:t>
      </w:r>
      <w:r>
        <w:rPr>
          <w:rFonts w:hint="eastAsia"/>
          <w:b/>
          <w:bCs/>
          <w:sz w:val="24"/>
        </w:rPr>
        <w:t xml:space="preserve"> 202</w:t>
      </w:r>
      <w:r>
        <w:rPr>
          <w:rFonts w:hint="eastAsia"/>
          <w:b/>
          <w:bCs/>
          <w:sz w:val="24"/>
          <w:lang w:val="en-US" w:eastAsia="zh-CN"/>
        </w:rPr>
        <w:t>6</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6358</w:t>
            </w:r>
            <w:bookmarkStart w:id="2" w:name="_GoBack"/>
            <w:bookmarkEnd w:id="2"/>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3</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1"/>
                <w:szCs w:val="22"/>
                <w:lang w:val="en-US" w:eastAsia="zh-CN"/>
              </w:rPr>
              <w:t>CR on event triggered reporting for LTM</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rPr>
          <w:trHeight w:val="216" w:hRule="atLeast"/>
        </w:trPr>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hint="eastAsia"/>
                <w:lang w:val="en-US" w:eastAsia="zh-CN"/>
              </w:rPr>
              <w:t>NR_Mob_Ph4-Core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28</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rFonts w:hint="default"/>
                <w:b/>
                <w:bCs/>
                <w:lang w:val="en-US" w:eastAsia="zh-CN"/>
              </w:rPr>
            </w:pPr>
            <w:r>
              <w:rPr>
                <w:rFonts w:hint="eastAsia"/>
                <w:b/>
                <w:bCs/>
                <w:lang w:val="en-US" w:eastAsia="zh-CN"/>
              </w:rPr>
              <w:t>F</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FF04808">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For CSI-RS based event-triggered Periodic Reporting and event Triggered Reporting, the clauses number for accuracy requirements which need to be met is not correct.</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lang w:val="en-US" w:eastAsia="zh-CN"/>
              </w:rPr>
              <w:t xml:space="preserve">Correct </w:t>
            </w:r>
            <w:r>
              <w:rPr>
                <w:rFonts w:hint="eastAsia" w:ascii="Arial" w:hAnsi="Arial" w:eastAsia="等线" w:cs="Arial"/>
                <w:szCs w:val="24"/>
                <w:highlight w:val="none"/>
                <w:lang w:val="en-US" w:eastAsia="zh-CN"/>
              </w:rPr>
              <w:t xml:space="preserve">clauses number </w:t>
            </w:r>
            <w:r>
              <w:rPr>
                <w:rFonts w:hint="eastAsia" w:eastAsia="等线" w:cs="Arial"/>
                <w:szCs w:val="24"/>
                <w:highlight w:val="none"/>
                <w:lang w:val="en-US" w:eastAsia="zh-CN"/>
              </w:rPr>
              <w:t xml:space="preserve">for </w:t>
            </w:r>
            <w:r>
              <w:rPr>
                <w:rFonts w:hint="eastAsia" w:ascii="Arial" w:hAnsi="Arial" w:eastAsia="等线" w:cs="Arial"/>
                <w:szCs w:val="24"/>
                <w:highlight w:val="none"/>
                <w:lang w:val="en-US" w:eastAsia="zh-CN"/>
              </w:rPr>
              <w:t>accuracy requirements</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correct.</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2"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eastAsia" w:eastAsia="宋体"/>
                <w:lang w:val="en-US" w:eastAsia="zh-CN"/>
              </w:rPr>
            </w:pPr>
            <w:r>
              <w:t>9.</w:t>
            </w:r>
            <w:r>
              <w:rPr>
                <w:rFonts w:hint="eastAsia"/>
                <w:lang w:val="en-US" w:eastAsia="zh-CN"/>
              </w:rPr>
              <w:t>14a</w:t>
            </w:r>
            <w:r>
              <w:t>.</w:t>
            </w:r>
            <w:r>
              <w:rPr>
                <w:rFonts w:hint="eastAsia"/>
                <w:lang w:val="en-US" w:eastAsia="zh-CN"/>
              </w:rPr>
              <w:t>3</w:t>
            </w:r>
            <w:r>
              <w:t>.</w:t>
            </w:r>
            <w:r>
              <w:rPr>
                <w:lang w:val="en-US" w:eastAsia="zh-CN"/>
              </w:rPr>
              <w:t>4</w:t>
            </w:r>
            <w:r>
              <w:rPr>
                <w:rFonts w:hint="eastAsia"/>
                <w:lang w:val="en-US" w:eastAsia="zh-CN"/>
              </w:rPr>
              <w:t>，</w:t>
            </w:r>
            <w:r>
              <w:t>9.</w:t>
            </w:r>
            <w:r>
              <w:rPr>
                <w:rFonts w:hint="eastAsia"/>
                <w:lang w:val="en-US" w:eastAsia="zh-CN"/>
              </w:rPr>
              <w:t>14a</w:t>
            </w:r>
            <w:r>
              <w:t>.</w:t>
            </w:r>
            <w:r>
              <w:rPr>
                <w:rFonts w:hint="eastAsia"/>
                <w:lang w:val="en-US" w:eastAsia="zh-CN"/>
              </w:rPr>
              <w:t>3</w:t>
            </w:r>
            <w:r>
              <w:t>.</w:t>
            </w:r>
            <w:r>
              <w:rPr>
                <w:rFonts w:hint="eastAsia"/>
                <w:lang w:val="en-US" w:eastAsia="zh-CN"/>
              </w:rPr>
              <w:t>5</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0090E48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63C70AC0">
      <w:pPr>
        <w:pStyle w:val="5"/>
      </w:pPr>
      <w:r>
        <w:t>9.</w:t>
      </w:r>
      <w:r>
        <w:rPr>
          <w:rFonts w:hint="eastAsia"/>
          <w:lang w:val="en-US" w:eastAsia="zh-CN"/>
        </w:rPr>
        <w:t>14a</w:t>
      </w:r>
      <w:r>
        <w:t>.</w:t>
      </w:r>
      <w:r>
        <w:rPr>
          <w:rFonts w:hint="eastAsia"/>
          <w:lang w:val="en-US" w:eastAsia="zh-CN"/>
        </w:rPr>
        <w:t>3</w:t>
      </w:r>
      <w:r>
        <w:t>.</w:t>
      </w:r>
      <w:r>
        <w:rPr>
          <w:lang w:val="en-US" w:eastAsia="zh-CN"/>
        </w:rPr>
        <w:t>4</w:t>
      </w:r>
      <w:r>
        <w:tab/>
      </w:r>
      <w:r>
        <w:t>Event-triggered Periodic Reporting</w:t>
      </w:r>
    </w:p>
    <w:p w14:paraId="65F4603C">
      <w:pPr>
        <w:rPr>
          <w:rFonts w:cs="v4.2.0"/>
        </w:rPr>
      </w:pPr>
      <w:r>
        <w:rPr>
          <w:rFonts w:cs="v4.2.0"/>
        </w:rPr>
        <w:t xml:space="preserve">Reported </w:t>
      </w:r>
      <w:r>
        <w:rPr>
          <w:rFonts w:hint="eastAsia" w:cs="v4.2.0"/>
          <w:lang w:val="en-US" w:eastAsia="zh-CN"/>
        </w:rPr>
        <w:t>CSI-RS based L1-</w:t>
      </w:r>
      <w:r>
        <w:rPr>
          <w:rFonts w:cs="v4.2.0"/>
        </w:rPr>
        <w:t xml:space="preserve">RSRP measurements contained in event-triggered periodic measurement reports shall meet the requirements in clauses </w:t>
      </w:r>
      <w:ins w:id="0" w:author="Jingjing_CMCC" w:date="2026-01-28T15:55:43Z">
        <w:r>
          <w:rPr>
            <w:rFonts w:hint="eastAsia" w:cs="v4.2.0"/>
          </w:rPr>
          <w:t>10.1.19D.2</w:t>
        </w:r>
      </w:ins>
      <w:del w:id="1" w:author="Jingjing_CMCC" w:date="2026-01-28T15:55:43Z">
        <w:r>
          <w:rPr>
            <w:rFonts w:cs="v4.2.0"/>
          </w:rPr>
          <w:delText>10.</w:delText>
        </w:r>
      </w:del>
      <w:del w:id="2" w:author="Jingjing_CMCC" w:date="2026-01-28T15:55:43Z">
        <w:r>
          <w:rPr>
            <w:rFonts w:hint="eastAsia" w:cs="v4.2.0"/>
            <w:lang w:val="en-US" w:eastAsia="zh-CN"/>
          </w:rPr>
          <w:delText>x1</w:delText>
        </w:r>
      </w:del>
      <w:del w:id="3" w:author="Jingjing_CMCC" w:date="2026-01-28T15:55:43Z">
        <w:r>
          <w:rPr>
            <w:rFonts w:cs="v4.2.0"/>
          </w:rPr>
          <w:delText>.</w:delText>
        </w:r>
      </w:del>
      <w:del w:id="4" w:author="Jingjing_CMCC" w:date="2026-01-28T15:55:43Z">
        <w:r>
          <w:rPr>
            <w:rFonts w:hint="eastAsia" w:cs="v4.2.0"/>
            <w:lang w:val="en-US" w:eastAsia="zh-CN"/>
          </w:rPr>
          <w:delText>y1</w:delText>
        </w:r>
      </w:del>
      <w:del w:id="5" w:author="Jingjing_CMCC" w:date="2026-01-28T15:55:43Z">
        <w:r>
          <w:rPr>
            <w:rFonts w:cs="v4.2.0"/>
          </w:rPr>
          <w:delText>.</w:delText>
        </w:r>
      </w:del>
      <w:del w:id="6" w:author="Jingjing_CMCC" w:date="2026-01-28T15:55:43Z">
        <w:r>
          <w:rPr>
            <w:rFonts w:hint="eastAsia" w:cs="v4.2.0"/>
            <w:lang w:val="en-US" w:eastAsia="zh-CN"/>
          </w:rPr>
          <w:delText>z</w:delText>
        </w:r>
      </w:del>
      <w:del w:id="7" w:author="Jingjing_CMCC" w:date="2026-01-28T15:55:43Z">
        <w:r>
          <w:rPr>
            <w:rFonts w:cs="v4.2.0"/>
          </w:rPr>
          <w:delText>1</w:delText>
        </w:r>
      </w:del>
      <w:r>
        <w:rPr>
          <w:rFonts w:cs="v4.2.0"/>
        </w:rPr>
        <w:t xml:space="preserve"> </w:t>
      </w:r>
      <w:r>
        <w:rPr>
          <w:rFonts w:hint="eastAsia" w:cs="v4.2.0"/>
          <w:lang w:val="en-US" w:eastAsia="zh-CN"/>
        </w:rPr>
        <w:t xml:space="preserve">for </w:t>
      </w:r>
      <w:r>
        <w:rPr>
          <w:rFonts w:cs="v4.2.0"/>
        </w:rPr>
        <w:t>FR1</w:t>
      </w:r>
      <w:r>
        <w:rPr>
          <w:rFonts w:hint="eastAsia" w:cs="v4.2.0"/>
          <w:lang w:val="en-US" w:eastAsia="zh-CN"/>
        </w:rPr>
        <w:t xml:space="preserve"> and</w:t>
      </w:r>
      <w:r>
        <w:rPr>
          <w:rFonts w:cs="v4.2.0"/>
        </w:rPr>
        <w:t xml:space="preserve"> </w:t>
      </w:r>
      <w:ins w:id="8" w:author="Jingjing_CMCC" w:date="2026-01-28T15:55:59Z">
        <w:r>
          <w:rPr>
            <w:rFonts w:hint="eastAsia" w:cs="v4.2.0"/>
          </w:rPr>
          <w:t>10.1.</w:t>
        </w:r>
      </w:ins>
      <w:ins w:id="9" w:author="Jingjing_CMCC" w:date="2026-01-28T15:56:06Z">
        <w:r>
          <w:rPr>
            <w:rFonts w:hint="eastAsia" w:cs="v4.2.0"/>
            <w:lang w:val="en-US" w:eastAsia="zh-CN"/>
          </w:rPr>
          <w:t>20</w:t>
        </w:r>
      </w:ins>
      <w:ins w:id="10" w:author="Jingjing_CMCC" w:date="2026-01-28T15:56:07Z">
        <w:r>
          <w:rPr>
            <w:rFonts w:hint="eastAsia" w:cs="v4.2.0"/>
            <w:lang w:val="en-US" w:eastAsia="zh-CN"/>
          </w:rPr>
          <w:t>A</w:t>
        </w:r>
      </w:ins>
      <w:ins w:id="11" w:author="Jingjing_CMCC" w:date="2026-01-28T15:55:59Z">
        <w:r>
          <w:rPr>
            <w:rFonts w:hint="eastAsia" w:cs="v4.2.0"/>
          </w:rPr>
          <w:t>.2</w:t>
        </w:r>
      </w:ins>
      <w:del w:id="12" w:author="Jingjing_CMCC" w:date="2026-01-28T15:55:59Z">
        <w:r>
          <w:rPr>
            <w:rFonts w:cs="v4.2.0"/>
          </w:rPr>
          <w:delText>10.</w:delText>
        </w:r>
      </w:del>
      <w:del w:id="13" w:author="Jingjing_CMCC" w:date="2026-01-28T15:55:59Z">
        <w:r>
          <w:rPr>
            <w:rFonts w:hint="eastAsia" w:cs="v4.2.0"/>
            <w:lang w:val="en-US" w:eastAsia="zh-CN"/>
          </w:rPr>
          <w:delText>x2</w:delText>
        </w:r>
      </w:del>
      <w:del w:id="14" w:author="Jingjing_CMCC" w:date="2026-01-28T15:55:59Z">
        <w:r>
          <w:rPr>
            <w:rFonts w:cs="v4.2.0"/>
          </w:rPr>
          <w:delText>.</w:delText>
        </w:r>
      </w:del>
      <w:del w:id="15" w:author="Jingjing_CMCC" w:date="2026-01-28T15:55:59Z">
        <w:r>
          <w:rPr>
            <w:rFonts w:hint="eastAsia" w:cs="v4.2.0"/>
            <w:lang w:val="en-US" w:eastAsia="zh-CN"/>
          </w:rPr>
          <w:delText>y2</w:delText>
        </w:r>
      </w:del>
      <w:del w:id="16" w:author="Jingjing_CMCC" w:date="2026-01-28T15:55:59Z">
        <w:r>
          <w:rPr>
            <w:rFonts w:cs="v4.2.0"/>
          </w:rPr>
          <w:delText>.</w:delText>
        </w:r>
      </w:del>
      <w:del w:id="17" w:author="Jingjing_CMCC" w:date="2026-01-28T15:55:59Z">
        <w:r>
          <w:rPr>
            <w:rFonts w:hint="eastAsia" w:cs="v4.2.0"/>
            <w:lang w:val="en-US" w:eastAsia="zh-CN"/>
          </w:rPr>
          <w:delText>z2</w:delText>
        </w:r>
      </w:del>
      <w:r>
        <w:rPr>
          <w:rFonts w:cs="v4.2.0"/>
        </w:rPr>
        <w:t xml:space="preserve"> </w:t>
      </w:r>
      <w:r>
        <w:rPr>
          <w:rFonts w:hint="eastAsia" w:cs="v4.2.0"/>
          <w:lang w:val="en-US" w:eastAsia="zh-CN"/>
        </w:rPr>
        <w:t xml:space="preserve">for </w:t>
      </w:r>
      <w:r>
        <w:rPr>
          <w:rFonts w:cs="v4.2.0"/>
        </w:rPr>
        <w:t>FR2.</w:t>
      </w:r>
    </w:p>
    <w:p w14:paraId="6B1CBAA1">
      <w:pPr>
        <w:rPr>
          <w:rFonts w:cs="v4.2.0"/>
        </w:rPr>
      </w:pPr>
      <w:r>
        <w:rPr>
          <w:rFonts w:cs="v4.2.0"/>
        </w:rPr>
        <w:t>The first report in event triggered periodic measurement reporting shall meet the requirements specified in clause </w:t>
      </w:r>
      <w:r>
        <w:t>9.</w:t>
      </w:r>
      <w:r>
        <w:rPr>
          <w:rFonts w:hint="eastAsia"/>
          <w:lang w:val="en-US" w:eastAsia="zh-CN"/>
        </w:rPr>
        <w:t>14a</w:t>
      </w:r>
      <w:r>
        <w:t>.</w:t>
      </w:r>
      <w:r>
        <w:rPr>
          <w:rFonts w:hint="eastAsia"/>
          <w:lang w:val="en-US" w:eastAsia="zh-CN"/>
        </w:rPr>
        <w:t>3</w:t>
      </w:r>
      <w:r>
        <w:t>.</w:t>
      </w:r>
      <w:r>
        <w:rPr>
          <w:lang w:val="en-US" w:eastAsia="zh-CN"/>
        </w:rPr>
        <w:t>5</w:t>
      </w:r>
      <w:r>
        <w:t>.</w:t>
      </w:r>
    </w:p>
    <w:p w14:paraId="4830B4B7">
      <w:pPr>
        <w:pStyle w:val="5"/>
      </w:pPr>
      <w:r>
        <w:t>9.</w:t>
      </w:r>
      <w:r>
        <w:rPr>
          <w:rFonts w:hint="eastAsia"/>
          <w:lang w:val="en-US" w:eastAsia="zh-CN"/>
        </w:rPr>
        <w:t>14a</w:t>
      </w:r>
      <w:r>
        <w:t>.</w:t>
      </w:r>
      <w:r>
        <w:rPr>
          <w:rFonts w:hint="eastAsia"/>
          <w:lang w:val="en-US" w:eastAsia="zh-CN"/>
        </w:rPr>
        <w:t>3</w:t>
      </w:r>
      <w:r>
        <w:t>.</w:t>
      </w:r>
      <w:r>
        <w:rPr>
          <w:lang w:val="en-US" w:eastAsia="zh-CN"/>
        </w:rPr>
        <w:t>5</w:t>
      </w:r>
      <w:r>
        <w:tab/>
      </w:r>
      <w:r>
        <w:t>Event Triggered Reporting</w:t>
      </w:r>
    </w:p>
    <w:p w14:paraId="0F919EA2">
      <w:r>
        <w:t xml:space="preserve">Reported </w:t>
      </w:r>
      <w:r>
        <w:rPr>
          <w:rFonts w:hint="eastAsia" w:cs="v4.2.0"/>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r>
        <w:rPr>
          <w:rFonts w:cs="v4.2.0"/>
        </w:rPr>
        <w:t xml:space="preserve">clauses </w:t>
      </w:r>
      <w:ins w:id="18" w:author="Jingjing_CMCC" w:date="2026-01-28T15:55:47Z">
        <w:r>
          <w:rPr>
            <w:rFonts w:hint="eastAsia" w:cs="v4.2.0"/>
          </w:rPr>
          <w:t>10.1.19D.2</w:t>
        </w:r>
      </w:ins>
      <w:del w:id="19" w:author="Jingjing_CMCC" w:date="2026-01-28T15:55:47Z">
        <w:r>
          <w:rPr>
            <w:rFonts w:cs="v4.2.0"/>
          </w:rPr>
          <w:delText>10.</w:delText>
        </w:r>
      </w:del>
      <w:del w:id="20" w:author="Jingjing_CMCC" w:date="2026-01-28T15:55:47Z">
        <w:r>
          <w:rPr>
            <w:rFonts w:hint="eastAsia" w:cs="v4.2.0"/>
            <w:lang w:val="en-US" w:eastAsia="zh-CN"/>
          </w:rPr>
          <w:delText>x1</w:delText>
        </w:r>
      </w:del>
      <w:del w:id="21" w:author="Jingjing_CMCC" w:date="2026-01-28T15:55:47Z">
        <w:r>
          <w:rPr>
            <w:rFonts w:cs="v4.2.0"/>
          </w:rPr>
          <w:delText>.</w:delText>
        </w:r>
      </w:del>
      <w:del w:id="22" w:author="Jingjing_CMCC" w:date="2026-01-28T15:55:47Z">
        <w:r>
          <w:rPr>
            <w:rFonts w:hint="eastAsia" w:cs="v4.2.0"/>
            <w:lang w:val="en-US" w:eastAsia="zh-CN"/>
          </w:rPr>
          <w:delText>y1</w:delText>
        </w:r>
      </w:del>
      <w:del w:id="23" w:author="Jingjing_CMCC" w:date="2026-01-28T15:55:47Z">
        <w:r>
          <w:rPr>
            <w:rFonts w:cs="v4.2.0"/>
          </w:rPr>
          <w:delText>.</w:delText>
        </w:r>
      </w:del>
      <w:del w:id="24" w:author="Jingjing_CMCC" w:date="2026-01-28T15:55:47Z">
        <w:r>
          <w:rPr>
            <w:rFonts w:hint="eastAsia" w:cs="v4.2.0"/>
            <w:lang w:val="en-US" w:eastAsia="zh-CN"/>
          </w:rPr>
          <w:delText>z</w:delText>
        </w:r>
      </w:del>
      <w:del w:id="25" w:author="Jingjing_CMCC" w:date="2026-01-28T15:55:47Z">
        <w:r>
          <w:rPr>
            <w:rFonts w:cs="v4.2.0"/>
          </w:rPr>
          <w:delText>1</w:delText>
        </w:r>
      </w:del>
      <w:r>
        <w:rPr>
          <w:rFonts w:cs="v4.2.0"/>
        </w:rPr>
        <w:t xml:space="preserve"> </w:t>
      </w:r>
      <w:r>
        <w:rPr>
          <w:rFonts w:hint="eastAsia" w:cs="v4.2.0"/>
          <w:lang w:val="en-US" w:eastAsia="zh-CN"/>
        </w:rPr>
        <w:t xml:space="preserve">for </w:t>
      </w:r>
      <w:r>
        <w:rPr>
          <w:rFonts w:cs="v4.2.0"/>
        </w:rPr>
        <w:t>FR1</w:t>
      </w:r>
      <w:r>
        <w:rPr>
          <w:rFonts w:hint="eastAsia" w:cs="v4.2.0"/>
          <w:lang w:val="en-US" w:eastAsia="zh-CN"/>
        </w:rPr>
        <w:t xml:space="preserve"> and</w:t>
      </w:r>
      <w:r>
        <w:rPr>
          <w:rFonts w:cs="v4.2.0"/>
        </w:rPr>
        <w:t xml:space="preserve"> </w:t>
      </w:r>
      <w:ins w:id="26" w:author="Jingjing_CMCC" w:date="2026-01-28T15:56:19Z">
        <w:r>
          <w:rPr>
            <w:rFonts w:hint="eastAsia" w:cs="v4.2.0"/>
          </w:rPr>
          <w:t>10.1.</w:t>
        </w:r>
      </w:ins>
      <w:ins w:id="27" w:author="Jingjing_CMCC" w:date="2026-01-28T15:56:19Z">
        <w:r>
          <w:rPr>
            <w:rFonts w:hint="eastAsia" w:cs="v4.2.0"/>
            <w:lang w:val="en-US" w:eastAsia="zh-CN"/>
          </w:rPr>
          <w:t>20A</w:t>
        </w:r>
      </w:ins>
      <w:ins w:id="28" w:author="Jingjing_CMCC" w:date="2026-01-28T15:56:19Z">
        <w:r>
          <w:rPr>
            <w:rFonts w:hint="eastAsia" w:cs="v4.2.0"/>
          </w:rPr>
          <w:t>.2</w:t>
        </w:r>
      </w:ins>
      <w:del w:id="29" w:author="Jingjing_CMCC" w:date="2026-01-28T15:56:19Z">
        <w:r>
          <w:rPr>
            <w:rFonts w:cs="v4.2.0"/>
          </w:rPr>
          <w:delText>10.</w:delText>
        </w:r>
      </w:del>
      <w:del w:id="30" w:author="Jingjing_CMCC" w:date="2026-01-28T15:56:19Z">
        <w:r>
          <w:rPr>
            <w:rFonts w:hint="eastAsia" w:cs="v4.2.0"/>
            <w:lang w:val="en-US" w:eastAsia="zh-CN"/>
          </w:rPr>
          <w:delText>x2</w:delText>
        </w:r>
      </w:del>
      <w:del w:id="31" w:author="Jingjing_CMCC" w:date="2026-01-28T15:56:19Z">
        <w:r>
          <w:rPr>
            <w:rFonts w:cs="v4.2.0"/>
          </w:rPr>
          <w:delText>.</w:delText>
        </w:r>
      </w:del>
      <w:del w:id="32" w:author="Jingjing_CMCC" w:date="2026-01-28T15:56:19Z">
        <w:r>
          <w:rPr>
            <w:rFonts w:hint="eastAsia" w:cs="v4.2.0"/>
            <w:lang w:val="en-US" w:eastAsia="zh-CN"/>
          </w:rPr>
          <w:delText>y2</w:delText>
        </w:r>
      </w:del>
      <w:del w:id="33" w:author="Jingjing_CMCC" w:date="2026-01-28T15:56:19Z">
        <w:r>
          <w:rPr>
            <w:rFonts w:cs="v4.2.0"/>
          </w:rPr>
          <w:delText>.</w:delText>
        </w:r>
      </w:del>
      <w:del w:id="34" w:author="Jingjing_CMCC" w:date="2026-01-28T15:56:19Z">
        <w:r>
          <w:rPr>
            <w:rFonts w:hint="eastAsia" w:cs="v4.2.0"/>
            <w:lang w:val="en-US" w:eastAsia="zh-CN"/>
          </w:rPr>
          <w:delText>z2</w:delText>
        </w:r>
      </w:del>
      <w:r>
        <w:rPr>
          <w:rFonts w:cs="v4.2.0"/>
        </w:rPr>
        <w:t xml:space="preserve"> </w:t>
      </w:r>
      <w:r>
        <w:rPr>
          <w:rFonts w:hint="eastAsia" w:cs="v4.2.0"/>
          <w:lang w:val="en-US" w:eastAsia="zh-CN"/>
        </w:rPr>
        <w:t xml:space="preserve">for </w:t>
      </w:r>
      <w:r>
        <w:rPr>
          <w:rFonts w:cs="v4.2.0"/>
        </w:rPr>
        <w:t>FR2.</w:t>
      </w:r>
    </w:p>
    <w:p w14:paraId="607F71A2">
      <w:r>
        <w:t>The UE shall not send any event triggered measurement reports as long as no reporting criteria is fulfilled.</w:t>
      </w:r>
    </w:p>
    <w:p w14:paraId="14374A51">
      <w:r>
        <w:t xml:space="preserve">The event triggered measurement reporting delay is defined as the time between an event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p>
    <w:p w14:paraId="282ABF92">
      <w:r>
        <w:t>The event triggered measurement reporting delay shall be no larger than the maximum L1-RSRP measurement period of the cells corresponding to the event.</w:t>
      </w:r>
    </w:p>
    <w:p w14:paraId="0B041C15">
      <w:r>
        <w:t>If serving cell is involved in event evaluation, L1-RSRP measurement period of serving cell refers to T</w:t>
      </w:r>
      <w:r>
        <w:rPr>
          <w:vertAlign w:val="subscript"/>
        </w:rPr>
        <w:t>L1-RSRP_Measurement_Period_CSI-RS</w:t>
      </w:r>
      <w:r>
        <w:t xml:space="preserve"> as defined in 9.5, assuming T</w:t>
      </w:r>
      <w:r>
        <w:rPr>
          <w:vertAlign w:val="subscript"/>
        </w:rPr>
        <w:t>Report</w:t>
      </w:r>
      <w:r>
        <w:t xml:space="preserve"> = 0 and T</w:t>
      </w:r>
      <w:r>
        <w:rPr>
          <w:vertAlign w:val="subscript"/>
        </w:rPr>
        <w:t>CSI-RS</w:t>
      </w:r>
      <w:r>
        <w:t xml:space="preserve"> is the periodicity of the serving cell CSI-RS </w:t>
      </w:r>
      <w:r>
        <w:rPr>
          <w:rFonts w:hint="eastAsia"/>
          <w:lang w:val="en-US" w:eastAsia="zh-CN"/>
        </w:rPr>
        <w:t xml:space="preserve">configured </w:t>
      </w:r>
      <w:r>
        <w:t>for event triggered L1-RSRP measurement report.</w:t>
      </w:r>
    </w:p>
    <w:p w14:paraId="37B61584">
      <w:pPr>
        <w:rPr>
          <w:rFonts w:ascii="Arial" w:hAnsi="Arial" w:eastAsia="??"/>
          <w:color w:val="FF0000"/>
          <w:sz w:val="32"/>
          <w:szCs w:val="32"/>
        </w:rPr>
      </w:pPr>
      <w:r>
        <w:t xml:space="preserve">If neighbor cell is involved in event evaluation, L1-RSRP measurement period of neighbor cell refers to </w:t>
      </w:r>
      <w:r>
        <w:rPr>
          <w:lang w:val="en-US" w:eastAsia="zh-CN"/>
        </w:rPr>
        <w:t>T</w:t>
      </w:r>
      <w:r>
        <w:rPr>
          <w:vertAlign w:val="subscript"/>
          <w:lang w:val="en-US" w:eastAsia="zh-CN"/>
        </w:rPr>
        <w:t>L1-RSRP_Measurement_Period_CSI_intra</w:t>
      </w:r>
      <w:r>
        <w:rPr>
          <w:lang w:val="en-US" w:eastAsia="zh-CN"/>
        </w:rPr>
        <w:t xml:space="preserve"> defined in 9.</w:t>
      </w:r>
      <w:r>
        <w:rPr>
          <w:rFonts w:hint="eastAsia"/>
          <w:lang w:val="en-US" w:eastAsia="zh-CN"/>
        </w:rPr>
        <w:t>14a.5</w:t>
      </w:r>
      <w:r>
        <w:rPr>
          <w:lang w:val="en-US" w:eastAsia="zh-CN"/>
        </w:rPr>
        <w:t>, assuming T</w:t>
      </w:r>
      <w:r>
        <w:rPr>
          <w:vertAlign w:val="subscript"/>
          <w:lang w:val="en-US" w:eastAsia="zh-CN"/>
        </w:rPr>
        <w:t>Report</w:t>
      </w:r>
      <w:r>
        <w:rPr>
          <w:lang w:val="en-US" w:eastAsia="zh-CN"/>
        </w:rPr>
        <w:t xml:space="preserve"> = 0, </w:t>
      </w:r>
      <w:r>
        <w:t>and T</w:t>
      </w:r>
      <w:r>
        <w:rPr>
          <w:vertAlign w:val="subscript"/>
        </w:rPr>
        <w:t>CSI-RS</w:t>
      </w:r>
      <w:r>
        <w:t> is the periodicity of the neighbor cell CSI-RS configured for intra-frequency event-triggered L1-RSRP measurement report.</w:t>
      </w:r>
    </w:p>
    <w:p w14:paraId="5313B46F"/>
    <w:p w14:paraId="30281FDB">
      <w:pPr>
        <w:keepNext/>
        <w:keepLines/>
        <w:spacing w:before="180"/>
        <w:outlineLvl w:val="1"/>
        <w:rPr>
          <w:lang w:eastAsia="ja-JP"/>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bookmarkEnd w:id="1"/>
    <w:p w14:paraId="05CC0D09">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_CMCC">
    <w15:presenceInfo w15:providerId="None" w15:userId="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209B"/>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25D070C"/>
    <w:rsid w:val="02762F33"/>
    <w:rsid w:val="032734FA"/>
    <w:rsid w:val="033311CF"/>
    <w:rsid w:val="03EB097D"/>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FDD23A2"/>
    <w:rsid w:val="10165F74"/>
    <w:rsid w:val="11574382"/>
    <w:rsid w:val="1207125C"/>
    <w:rsid w:val="12434A36"/>
    <w:rsid w:val="148E6570"/>
    <w:rsid w:val="14CC6EAC"/>
    <w:rsid w:val="152B2749"/>
    <w:rsid w:val="152E6B56"/>
    <w:rsid w:val="160B2EF8"/>
    <w:rsid w:val="16175528"/>
    <w:rsid w:val="17036586"/>
    <w:rsid w:val="17792096"/>
    <w:rsid w:val="18186614"/>
    <w:rsid w:val="18B72C9A"/>
    <w:rsid w:val="1A8639C6"/>
    <w:rsid w:val="1B0C7541"/>
    <w:rsid w:val="1B4A5B58"/>
    <w:rsid w:val="1C8966A5"/>
    <w:rsid w:val="1CD501DC"/>
    <w:rsid w:val="1E330118"/>
    <w:rsid w:val="1F505538"/>
    <w:rsid w:val="1FFB5F05"/>
    <w:rsid w:val="201A2537"/>
    <w:rsid w:val="20AF2A2B"/>
    <w:rsid w:val="20FD0CC2"/>
    <w:rsid w:val="21976207"/>
    <w:rsid w:val="23D4492A"/>
    <w:rsid w:val="24730532"/>
    <w:rsid w:val="249E03B6"/>
    <w:rsid w:val="25C566A3"/>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80043B"/>
    <w:rsid w:val="309C1A0D"/>
    <w:rsid w:val="312C253A"/>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A235A71"/>
    <w:rsid w:val="3A5A03B7"/>
    <w:rsid w:val="3AA1633F"/>
    <w:rsid w:val="3C326F2E"/>
    <w:rsid w:val="3C890576"/>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DEE4277"/>
    <w:rsid w:val="4E7D164F"/>
    <w:rsid w:val="50275849"/>
    <w:rsid w:val="50600E9B"/>
    <w:rsid w:val="50E14211"/>
    <w:rsid w:val="514349DF"/>
    <w:rsid w:val="514D2B27"/>
    <w:rsid w:val="51D6733E"/>
    <w:rsid w:val="51FB670C"/>
    <w:rsid w:val="529671F9"/>
    <w:rsid w:val="52C85E60"/>
    <w:rsid w:val="52C97C12"/>
    <w:rsid w:val="536C6203"/>
    <w:rsid w:val="55A80497"/>
    <w:rsid w:val="57522A51"/>
    <w:rsid w:val="57722F85"/>
    <w:rsid w:val="58DE7D63"/>
    <w:rsid w:val="59373B6B"/>
    <w:rsid w:val="59AA0627"/>
    <w:rsid w:val="5A1952EB"/>
    <w:rsid w:val="5AC558FB"/>
    <w:rsid w:val="5B8C403F"/>
    <w:rsid w:val="5BFD51BD"/>
    <w:rsid w:val="5CC613FD"/>
    <w:rsid w:val="5E165C67"/>
    <w:rsid w:val="5F952071"/>
    <w:rsid w:val="608B087A"/>
    <w:rsid w:val="60AF2869"/>
    <w:rsid w:val="61AE21A6"/>
    <w:rsid w:val="62755297"/>
    <w:rsid w:val="62CF2D30"/>
    <w:rsid w:val="63883E5B"/>
    <w:rsid w:val="650642CC"/>
    <w:rsid w:val="6516513F"/>
    <w:rsid w:val="65705EF9"/>
    <w:rsid w:val="661F4D98"/>
    <w:rsid w:val="666B7416"/>
    <w:rsid w:val="66DB514B"/>
    <w:rsid w:val="66F51579"/>
    <w:rsid w:val="677840D0"/>
    <w:rsid w:val="68D11D83"/>
    <w:rsid w:val="69931E41"/>
    <w:rsid w:val="6A2B7182"/>
    <w:rsid w:val="6A3841F9"/>
    <w:rsid w:val="6A4F0005"/>
    <w:rsid w:val="6B1931C0"/>
    <w:rsid w:val="6B28575B"/>
    <w:rsid w:val="6C2D13BB"/>
    <w:rsid w:val="6D814635"/>
    <w:rsid w:val="6F14284D"/>
    <w:rsid w:val="6F804AE6"/>
    <w:rsid w:val="705D0266"/>
    <w:rsid w:val="709C35CE"/>
    <w:rsid w:val="712F4F90"/>
    <w:rsid w:val="716360A0"/>
    <w:rsid w:val="727C3DA2"/>
    <w:rsid w:val="741A7071"/>
    <w:rsid w:val="742553E2"/>
    <w:rsid w:val="75F65014"/>
    <w:rsid w:val="761738FD"/>
    <w:rsid w:val="765E6FC2"/>
    <w:rsid w:val="76671B28"/>
    <w:rsid w:val="76746FA2"/>
    <w:rsid w:val="76926517"/>
    <w:rsid w:val="76CC3D72"/>
    <w:rsid w:val="76CC75F6"/>
    <w:rsid w:val="76FA02BF"/>
    <w:rsid w:val="77014A81"/>
    <w:rsid w:val="77814BC8"/>
    <w:rsid w:val="77A71E10"/>
    <w:rsid w:val="790E3028"/>
    <w:rsid w:val="79664855"/>
    <w:rsid w:val="79682178"/>
    <w:rsid w:val="7A6A54E3"/>
    <w:rsid w:val="7A795AFD"/>
    <w:rsid w:val="7A9D6FB6"/>
    <w:rsid w:val="7B047913"/>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1534</Words>
  <Characters>8750</Characters>
  <Lines>72</Lines>
  <Paragraphs>20</Paragraphs>
  <TotalTime>1</TotalTime>
  <ScaleCrop>false</ScaleCrop>
  <LinksUpToDate>false</LinksUpToDate>
  <CharactersWithSpaces>10264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Jingjing_CMCC</cp:lastModifiedBy>
  <cp:lastPrinted>2411-12-31T00:00:00Z</cp:lastPrinted>
  <dcterms:modified xsi:type="dcterms:W3CDTF">2026-01-30T06:30:47Z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2052-12.1.0.23125</vt:lpwstr>
  </property>
  <property fmtid="{D5CDD505-2E9C-101B-9397-08002B2CF9AE}" pid="30" name="ICV">
    <vt:lpwstr>EC93D6479E184610B235D03F222DCF3B</vt:lpwstr>
  </property>
</Properties>
</file>